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54855ABE"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bookmarkStart w:id="2" w:name="_GoBack"/>
      <w:bookmarkEnd w:id="2"/>
      <w:r>
        <w:rPr>
          <w:b/>
          <w:noProof/>
          <w:sz w:val="24"/>
          <w:lang w:val="en-US"/>
        </w:rPr>
        <w:t>3GPP TSG-SA WG2 Meeting #132</w:t>
      </w:r>
      <w:r>
        <w:rPr>
          <w:b/>
          <w:i/>
          <w:noProof/>
          <w:sz w:val="28"/>
          <w:lang w:val="en-US"/>
        </w:rPr>
        <w:tab/>
        <w:t>S2-190</w:t>
      </w:r>
      <w:r w:rsidR="008620BE">
        <w:rPr>
          <w:b/>
          <w:i/>
          <w:noProof/>
          <w:sz w:val="28"/>
          <w:lang w:val="en-US"/>
        </w:rPr>
        <w:t>4344</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10780428" w:rsidR="001E41F3" w:rsidRPr="00410371" w:rsidRDefault="003B205C" w:rsidP="00E13F3D">
            <w:pPr>
              <w:pStyle w:val="CRCoverPage"/>
              <w:spacing w:after="0"/>
              <w:jc w:val="right"/>
              <w:rPr>
                <w:b/>
                <w:noProof/>
                <w:sz w:val="28"/>
              </w:rPr>
            </w:pPr>
            <w:r>
              <w:rPr>
                <w:b/>
                <w:noProof/>
                <w:sz w:val="28"/>
              </w:rPr>
              <w:t>2</w:t>
            </w:r>
            <w:r w:rsidR="00A0285E">
              <w:rPr>
                <w:b/>
                <w:noProof/>
                <w:sz w:val="28"/>
              </w:rPr>
              <w:t>3.502</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79DC5C18" w:rsidR="001E41F3" w:rsidRPr="00410371" w:rsidRDefault="000B5263" w:rsidP="00547111">
            <w:pPr>
              <w:pStyle w:val="CRCoverPage"/>
              <w:spacing w:after="0"/>
              <w:rPr>
                <w:noProof/>
              </w:rPr>
            </w:pPr>
            <w:r>
              <w:rPr>
                <w:b/>
                <w:noProof/>
                <w:sz w:val="28"/>
              </w:rPr>
              <w:t>1173</w:t>
            </w:r>
            <w:r w:rsidR="00437318">
              <w:rPr>
                <w:b/>
                <w:noProof/>
                <w:sz w:val="28"/>
              </w:rPr>
              <w:fldChar w:fldCharType="begin"/>
            </w:r>
            <w:r w:rsidR="00437318">
              <w:rPr>
                <w:b/>
                <w:noProof/>
                <w:sz w:val="28"/>
              </w:rPr>
              <w:instrText xml:space="preserve"> DOCPROPERTY  Cr#  \* MERGEFORMAT </w:instrText>
            </w:r>
            <w:r w:rsidR="00437318">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145F62FB" w:rsidR="001E41F3" w:rsidRPr="00410371" w:rsidRDefault="008620BE" w:rsidP="008620BE">
            <w:pPr>
              <w:pStyle w:val="CRCoverPage"/>
              <w:spacing w:after="0"/>
              <w:rPr>
                <w:b/>
                <w:noProof/>
              </w:rPr>
            </w:pPr>
            <w:r w:rsidRPr="008620BE">
              <w:rPr>
                <w:b/>
                <w:noProof/>
                <w:sz w:val="28"/>
              </w:rPr>
              <w:t>1</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211D89E8" w:rsidR="001E41F3" w:rsidRPr="00410371" w:rsidRDefault="000B5263">
            <w:pPr>
              <w:pStyle w:val="CRCoverPage"/>
              <w:spacing w:after="0"/>
              <w:jc w:val="center"/>
              <w:rPr>
                <w:noProof/>
                <w:sz w:val="28"/>
              </w:rPr>
            </w:pPr>
            <w:r>
              <w:rPr>
                <w:b/>
                <w:noProof/>
                <w:sz w:val="28"/>
              </w:rPr>
              <w:t>16.0.1</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C6260B">
        <w:trPr>
          <w:trHeight w:val="457"/>
        </w:trPr>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118C34EC" w:rsidR="001E41F3" w:rsidRDefault="008620BE" w:rsidP="000B5263">
            <w:pPr>
              <w:pStyle w:val="CRCoverPage"/>
              <w:tabs>
                <w:tab w:val="left" w:pos="4688"/>
              </w:tabs>
              <w:spacing w:after="0"/>
              <w:ind w:left="100"/>
              <w:rPr>
                <w:noProof/>
              </w:rPr>
            </w:pPr>
            <w:fldSimple w:instr=" DOCPROPERTY  CrTitle  \* MERGEFORMAT ">
              <w:r w:rsidR="00C30879">
                <w:t>Session binding information in wireline access</w:t>
              </w:r>
            </w:fldSimple>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4373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4373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4373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4373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4373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4373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38058580" w:rsidR="001E41F3" w:rsidRDefault="00C30879">
            <w:pPr>
              <w:pStyle w:val="CRCoverPage"/>
              <w:spacing w:after="0"/>
              <w:ind w:left="100"/>
              <w:rPr>
                <w:noProof/>
              </w:rPr>
            </w:pPr>
            <w:r>
              <w:rPr>
                <w:noProof/>
              </w:rPr>
              <w:t>PDU session info</w:t>
            </w:r>
            <w:r w:rsidR="003B205C">
              <w:rPr>
                <w:noProof/>
              </w:rPr>
              <w:t>r</w:t>
            </w:r>
            <w:r>
              <w:rPr>
                <w:noProof/>
              </w:rPr>
              <w:t>mation relevant for session binding in wireline access is not described.</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E9F15" w14:textId="77777777" w:rsidR="001E41F3" w:rsidRDefault="00C30879">
            <w:pPr>
              <w:pStyle w:val="CRCoverPage"/>
              <w:spacing w:after="0"/>
              <w:ind w:left="100"/>
              <w:rPr>
                <w:noProof/>
              </w:rPr>
            </w:pPr>
            <w:r>
              <w:rPr>
                <w:noProof/>
              </w:rPr>
              <w:t xml:space="preserve">Add support for session binding when using wireline access.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60EDEF45" w:rsidR="001E41F3" w:rsidRDefault="00AD169D">
            <w:pPr>
              <w:pStyle w:val="CRCoverPage"/>
              <w:spacing w:after="0"/>
              <w:ind w:left="100"/>
              <w:rPr>
                <w:noProof/>
              </w:rPr>
            </w:pPr>
            <w:r w:rsidRPr="00050CA8">
              <w:rPr>
                <w:lang w:eastAsia="zh-CN"/>
              </w:rPr>
              <w:t>5.2.5.4.2</w:t>
            </w:r>
            <w:r>
              <w:rPr>
                <w:lang w:eastAsia="zh-CN"/>
              </w:rPr>
              <w:t xml:space="preserve">, </w:t>
            </w:r>
            <w:r w:rsidRPr="00050CA8">
              <w:rPr>
                <w:lang w:eastAsia="zh-CN"/>
              </w:rPr>
              <w:t>5.2.5.4.</w:t>
            </w:r>
            <w:r>
              <w:rPr>
                <w:lang w:eastAsia="zh-CN"/>
              </w:rPr>
              <w:t xml:space="preserve">5, </w:t>
            </w:r>
            <w:r w:rsidR="00A0285E">
              <w:rPr>
                <w:lang w:eastAsia="zh-CN"/>
              </w:rPr>
              <w:t>5.2.13.</w:t>
            </w:r>
            <w:r w:rsidR="00A0285E" w:rsidRPr="00124A1C">
              <w:rPr>
                <w:lang w:eastAsia="zh-CN"/>
              </w:rPr>
              <w:t>2</w:t>
            </w:r>
            <w:r w:rsidR="00A0285E">
              <w:rPr>
                <w:lang w:eastAsia="zh-CN"/>
              </w:rPr>
              <w:t>.2, 5.2.13.</w:t>
            </w:r>
            <w:r w:rsidR="00A0285E" w:rsidRPr="00124A1C">
              <w:rPr>
                <w:lang w:eastAsia="zh-CN"/>
              </w:rPr>
              <w:t>2</w:t>
            </w:r>
            <w:r w:rsidR="00A0285E">
              <w:rPr>
                <w:lang w:eastAsia="zh-CN"/>
              </w:rPr>
              <w:t>.3</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44B066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634AB937" w:rsidR="001E41F3" w:rsidRDefault="008620BE">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0E75D245" w:rsidR="001E41F3" w:rsidRDefault="008620BE">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36858E4D" w14:textId="77777777" w:rsidR="009E4714" w:rsidRPr="00050CA8" w:rsidRDefault="009E4714" w:rsidP="009E4714">
      <w:pPr>
        <w:pStyle w:val="Heading5"/>
      </w:pPr>
      <w:bookmarkStart w:id="6" w:name="_Toc5002605"/>
      <w:bookmarkStart w:id="7" w:name="_Toc534611115"/>
      <w:bookmarkStart w:id="8" w:name="_Hlk4430864"/>
      <w:bookmarkStart w:id="9" w:name="_Toc532895807"/>
      <w:bookmarkStart w:id="10" w:name="_Toc532896517"/>
      <w:bookmarkEnd w:id="5"/>
      <w:r w:rsidRPr="00050CA8">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6"/>
    </w:p>
    <w:p w14:paraId="3CB0DE17" w14:textId="77777777" w:rsidR="009E4714" w:rsidRDefault="009E4714" w:rsidP="009E4714">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844F916" w14:textId="77777777" w:rsidR="009E4714" w:rsidRDefault="009E4714" w:rsidP="009E4714">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14:paraId="3914ADF0" w14:textId="77777777" w:rsidR="009E4714" w:rsidRDefault="009E4714" w:rsidP="009E4714">
      <w:pPr>
        <w:rPr>
          <w:lang w:eastAsia="zh-CN"/>
        </w:rPr>
      </w:pPr>
      <w:proofErr w:type="gramStart"/>
      <w:r w:rsidRPr="000A2125">
        <w:rPr>
          <w:b/>
          <w:lang w:eastAsia="zh-CN"/>
        </w:rPr>
        <w:t>Inputs,</w:t>
      </w:r>
      <w:proofErr w:type="gramEnd"/>
      <w:r w:rsidRPr="000A2125">
        <w:rPr>
          <w:b/>
          <w:lang w:eastAsia="zh-CN"/>
        </w:rPr>
        <w:t xml:space="preserve"> Required:</w:t>
      </w:r>
      <w:r>
        <w:rPr>
          <w:lang w:eastAsia="zh-CN"/>
        </w:rPr>
        <w:t xml:space="preserve"> SUPI (or PEI in case of emergency PDU Session without SUPI), PDU Session id, DNN and S-NSSAI,</w:t>
      </w:r>
    </w:p>
    <w:p w14:paraId="6961AE12" w14:textId="77777777" w:rsidR="009E4714" w:rsidRDefault="009E4714" w:rsidP="009E4714">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QoS information, Trace Requirements and Internal Group Identifier (see TS 23.501 [2], clause 5.9.7), NSI ID, DN Authorization Profile Index, Frame Routes.</w:t>
      </w:r>
    </w:p>
    <w:p w14:paraId="635FD93B" w14:textId="77777777" w:rsidR="009E4714" w:rsidRPr="001E6825" w:rsidRDefault="009E4714" w:rsidP="009E4714">
      <w:r>
        <w:t>Frame Routes are defined in Table 5.2.3.3.1-1.</w:t>
      </w:r>
    </w:p>
    <w:p w14:paraId="6F1D8D77" w14:textId="77777777" w:rsidR="009E4714" w:rsidRPr="001E6825" w:rsidRDefault="009E4714" w:rsidP="009E4714">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13D1BB9B" w14:textId="3BF5FB49" w:rsidR="004B4CB9" w:rsidRDefault="008620BE" w:rsidP="004B4CB9">
      <w:pPr>
        <w:rPr>
          <w:ins w:id="11" w:author="Ericsson User" w:date="2019-03-25T19:21:00Z"/>
          <w:lang w:eastAsia="zh-CN"/>
        </w:rPr>
      </w:pPr>
      <w:ins w:id="12" w:author="Ericsson User" w:date="2019-04-10T19:56:00Z">
        <w:r>
          <w:rPr>
            <w:lang w:eastAsia="zh-CN"/>
          </w:rPr>
          <w:t xml:space="preserve">W-5GAN </w:t>
        </w:r>
      </w:ins>
      <w:ins w:id="13" w:author="Ericsson User" w:date="2019-03-25T19:21:00Z">
        <w:r w:rsidR="004B4CB9">
          <w:rPr>
            <w:lang w:eastAsia="zh-CN"/>
          </w:rPr>
          <w:t xml:space="preserve">specific PDU session information provided by the SMF </w:t>
        </w:r>
      </w:ins>
      <w:ins w:id="14" w:author="Ericsson User" w:date="2019-04-10T19:56:00Z">
        <w:r>
          <w:rPr>
            <w:lang w:eastAsia="zh-CN"/>
          </w:rPr>
          <w:t>is</w:t>
        </w:r>
      </w:ins>
      <w:ins w:id="15" w:author="Ericsson User" w:date="2019-03-25T19:21:00Z">
        <w:r w:rsidR="004B4CB9">
          <w:rPr>
            <w:lang w:eastAsia="zh-CN"/>
          </w:rPr>
          <w:t xml:space="preserve"> specified in TS 23.316 [</w:t>
        </w:r>
      </w:ins>
      <w:ins w:id="16" w:author="Ericsson User" w:date="2019-04-01T18:54:00Z">
        <w:r w:rsidR="00D60935">
          <w:rPr>
            <w:lang w:eastAsia="zh-CN"/>
          </w:rPr>
          <w:t>53</w:t>
        </w:r>
      </w:ins>
      <w:ins w:id="17" w:author="Ericsson User" w:date="2019-03-25T19:21:00Z">
        <w:r w:rsidR="004B4CB9">
          <w:rPr>
            <w:lang w:eastAsia="zh-CN"/>
          </w:rPr>
          <w:t>].</w:t>
        </w:r>
      </w:ins>
    </w:p>
    <w:p w14:paraId="5BC8F0AF" w14:textId="77777777" w:rsidR="009E4714" w:rsidRDefault="009E4714" w:rsidP="009E4714">
      <w:pPr>
        <w:rPr>
          <w:lang w:eastAsia="zh-CN"/>
        </w:rPr>
      </w:pPr>
      <w:proofErr w:type="gramStart"/>
      <w:r w:rsidRPr="000A2125">
        <w:rPr>
          <w:b/>
          <w:lang w:eastAsia="zh-CN"/>
        </w:rPr>
        <w:t>Outputs,</w:t>
      </w:r>
      <w:proofErr w:type="gramEnd"/>
      <w:r w:rsidRPr="000A2125">
        <w:rPr>
          <w:b/>
          <w:lang w:eastAsia="zh-CN"/>
        </w:rPr>
        <w:t xml:space="preserve"> Required:</w:t>
      </w:r>
      <w:r>
        <w:rPr>
          <w:lang w:eastAsia="zh-CN"/>
        </w:rPr>
        <w:t xml:space="preserve"> None</w:t>
      </w:r>
    </w:p>
    <w:p w14:paraId="46C65D7D" w14:textId="77777777" w:rsidR="009E4714" w:rsidRDefault="009E4714" w:rsidP="009E4714">
      <w:pPr>
        <w:rPr>
          <w:lang w:eastAsia="zh-CN"/>
        </w:rPr>
      </w:pPr>
      <w:r w:rsidRPr="000A2125">
        <w:rPr>
          <w:b/>
          <w:lang w:eastAsia="zh-CN"/>
        </w:rPr>
        <w:t>Outputs, Optional:</w:t>
      </w:r>
      <w:r>
        <w:rPr>
          <w:lang w:eastAsia="zh-CN"/>
        </w:rPr>
        <w:t xml:space="preserve"> Policy information for the PDU Session as defined in clause 5.2.5.4.1.</w:t>
      </w:r>
    </w:p>
    <w:p w14:paraId="42FD5E2D" w14:textId="77777777" w:rsidR="009E4714" w:rsidRDefault="009E4714" w:rsidP="009E4714">
      <w:pPr>
        <w:rPr>
          <w:lang w:eastAsia="zh-CN"/>
        </w:rPr>
      </w:pPr>
      <w:r>
        <w:rPr>
          <w:lang w:eastAsia="zh-CN"/>
        </w:rPr>
        <w:t>See clause 4.16.4 for the detail usage of this service operation.</w:t>
      </w:r>
    </w:p>
    <w:p w14:paraId="4110BA23" w14:textId="0AB932F1" w:rsidR="00AD169D" w:rsidRPr="000F55FE" w:rsidRDefault="00AD169D" w:rsidP="00AD169D">
      <w:pPr>
        <w:rPr>
          <w:color w:val="FF0000"/>
          <w:sz w:val="36"/>
        </w:rPr>
      </w:pPr>
      <w:bookmarkStart w:id="18" w:name="_Toc534611118"/>
      <w:bookmarkEnd w:id="7"/>
      <w:r w:rsidRPr="000F55FE">
        <w:rPr>
          <w:color w:val="FF0000"/>
          <w:sz w:val="36"/>
        </w:rPr>
        <w:t xml:space="preserve">************* </w:t>
      </w:r>
      <w:r w:rsidR="00A0285E">
        <w:rPr>
          <w:color w:val="FF0000"/>
          <w:sz w:val="36"/>
        </w:rPr>
        <w:t>Next</w:t>
      </w:r>
      <w:r>
        <w:rPr>
          <w:color w:val="FF0000"/>
          <w:sz w:val="36"/>
        </w:rPr>
        <w:t xml:space="preserve"> </w:t>
      </w:r>
      <w:r w:rsidRPr="000F55FE">
        <w:rPr>
          <w:color w:val="FF0000"/>
          <w:sz w:val="36"/>
        </w:rPr>
        <w:t>change ***************</w:t>
      </w:r>
    </w:p>
    <w:p w14:paraId="36AD66B1" w14:textId="77777777" w:rsidR="00636C98" w:rsidRDefault="00636C98" w:rsidP="00636C98">
      <w:pPr>
        <w:pStyle w:val="Heading5"/>
      </w:pPr>
      <w:bookmarkStart w:id="19" w:name="_Toc5002608"/>
      <w:r>
        <w:t>5.2.5.4.5</w:t>
      </w:r>
      <w:r>
        <w:tab/>
      </w:r>
      <w:proofErr w:type="spellStart"/>
      <w:r>
        <w:t>Npcf_SMPolicyControl_Update</w:t>
      </w:r>
      <w:proofErr w:type="spellEnd"/>
      <w:r>
        <w:t xml:space="preserve"> service operation</w:t>
      </w:r>
      <w:bookmarkEnd w:id="19"/>
    </w:p>
    <w:p w14:paraId="35495C15" w14:textId="77777777" w:rsidR="00636C98" w:rsidRDefault="00636C98" w:rsidP="00636C98">
      <w:r w:rsidRPr="000A2125">
        <w:rPr>
          <w:b/>
        </w:rPr>
        <w:t>Service operation name:</w:t>
      </w:r>
      <w:r>
        <w:t xml:space="preserve"> </w:t>
      </w:r>
      <w:proofErr w:type="spellStart"/>
      <w:r>
        <w:t>Npcf_SMPolicyControl_Update</w:t>
      </w:r>
      <w:proofErr w:type="spellEnd"/>
      <w:r>
        <w:t>.</w:t>
      </w:r>
    </w:p>
    <w:p w14:paraId="5A5E6BEB" w14:textId="77777777" w:rsidR="00636C98" w:rsidRDefault="00636C98" w:rsidP="00636C98">
      <w:r w:rsidRPr="000A2125">
        <w:rPr>
          <w:b/>
        </w:rPr>
        <w:t>Description:</w:t>
      </w:r>
      <w:r>
        <w:t xml:space="preserve"> The NF Service Consumer can request the update of the SM Policy Association to receive updated Policy information for the PDU Session.</w:t>
      </w:r>
    </w:p>
    <w:p w14:paraId="735EEB7D" w14:textId="77777777" w:rsidR="00636C98" w:rsidRDefault="00636C98" w:rsidP="00636C98">
      <w:proofErr w:type="gramStart"/>
      <w:r w:rsidRPr="000A2125">
        <w:rPr>
          <w:b/>
        </w:rPr>
        <w:t>Inputs,</w:t>
      </w:r>
      <w:proofErr w:type="gramEnd"/>
      <w:r w:rsidRPr="000A2125">
        <w:rPr>
          <w:b/>
        </w:rPr>
        <w:t xml:space="preserve"> Required:</w:t>
      </w:r>
      <w:r>
        <w:t xml:space="preserve"> PDU Session Id and SUPI (or PEI in case of emergency PDU Session without SUPI).</w:t>
      </w:r>
    </w:p>
    <w:p w14:paraId="1B7D0170" w14:textId="77777777" w:rsidR="00636C98" w:rsidRDefault="00636C98" w:rsidP="00636C98">
      <w:r w:rsidRPr="000A2125">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w:t>
      </w:r>
    </w:p>
    <w:p w14:paraId="1BABC17C" w14:textId="5FBE24A4" w:rsidR="00636C98" w:rsidRDefault="008620BE" w:rsidP="00636C98">
      <w:pPr>
        <w:rPr>
          <w:ins w:id="20" w:author="Ericsson User" w:date="2019-03-25T19:22:00Z"/>
          <w:lang w:eastAsia="zh-CN"/>
        </w:rPr>
      </w:pPr>
      <w:ins w:id="21" w:author="Ericsson User" w:date="2019-04-10T19:56:00Z">
        <w:r>
          <w:rPr>
            <w:lang w:eastAsia="zh-CN"/>
          </w:rPr>
          <w:t xml:space="preserve">W-5GAN </w:t>
        </w:r>
      </w:ins>
      <w:ins w:id="22" w:author="Ericsson User" w:date="2019-03-25T19:22:00Z">
        <w:r w:rsidR="00636C98">
          <w:rPr>
            <w:lang w:eastAsia="zh-CN"/>
          </w:rPr>
          <w:t xml:space="preserve">specific PDU session information provided by the SMF </w:t>
        </w:r>
      </w:ins>
      <w:ins w:id="23" w:author="Ericsson User" w:date="2019-04-10T19:57:00Z">
        <w:r>
          <w:rPr>
            <w:lang w:eastAsia="zh-CN"/>
          </w:rPr>
          <w:t xml:space="preserve">is </w:t>
        </w:r>
      </w:ins>
      <w:ins w:id="24" w:author="Ericsson User" w:date="2019-03-25T19:22:00Z">
        <w:r w:rsidR="00636C98">
          <w:rPr>
            <w:lang w:eastAsia="zh-CN"/>
          </w:rPr>
          <w:t>specified in TS 23.316 [</w:t>
        </w:r>
      </w:ins>
      <w:ins w:id="25" w:author="Ericsson User" w:date="2019-04-01T18:55:00Z">
        <w:r w:rsidR="00D60935">
          <w:rPr>
            <w:lang w:eastAsia="zh-CN"/>
          </w:rPr>
          <w:t>53</w:t>
        </w:r>
      </w:ins>
      <w:ins w:id="26" w:author="Ericsson User" w:date="2019-03-25T19:22:00Z">
        <w:r w:rsidR="00636C98">
          <w:rPr>
            <w:lang w:eastAsia="zh-CN"/>
          </w:rPr>
          <w:t>].</w:t>
        </w:r>
      </w:ins>
    </w:p>
    <w:p w14:paraId="25ACF63D" w14:textId="77777777" w:rsidR="00636C98" w:rsidRDefault="00636C98" w:rsidP="00636C98">
      <w:proofErr w:type="gramStart"/>
      <w:r w:rsidRPr="000A2125">
        <w:rPr>
          <w:b/>
        </w:rPr>
        <w:t>Outputs,</w:t>
      </w:r>
      <w:proofErr w:type="gramEnd"/>
      <w:r w:rsidRPr="000A2125">
        <w:rPr>
          <w:b/>
        </w:rPr>
        <w:t xml:space="preserve"> Required:</w:t>
      </w:r>
      <w:r>
        <w:t xml:space="preserve"> Success or not.</w:t>
      </w:r>
    </w:p>
    <w:p w14:paraId="776F3FC0" w14:textId="77777777" w:rsidR="00636C98" w:rsidRDefault="00636C98" w:rsidP="00636C98">
      <w:r w:rsidRPr="000A2125">
        <w:rPr>
          <w:b/>
        </w:rPr>
        <w:t>Outputs, Optional:</w:t>
      </w:r>
      <w:r>
        <w:t xml:space="preserve"> Policy information for the PDU Session as defined in clause 5.2.5.4.1.</w:t>
      </w:r>
    </w:p>
    <w:p w14:paraId="01ED8E6F" w14:textId="77777777" w:rsidR="00636C98" w:rsidRDefault="00636C98" w:rsidP="00636C98">
      <w:r>
        <w:t>See clause 4.16.5.1 for the usage of this service operation.</w:t>
      </w:r>
    </w:p>
    <w:p w14:paraId="117DD82C" w14:textId="77777777" w:rsidR="00636C98" w:rsidRDefault="00636C98" w:rsidP="00636C98">
      <w:pPr>
        <w:pStyle w:val="NO"/>
      </w:pPr>
      <w:r>
        <w:t>NOTE:</w:t>
      </w:r>
      <w:r>
        <w:tab/>
        <w:t>When this service operation is invoked by SMF, race conditions apply, which are defined in TS 29.513 [47].</w:t>
      </w:r>
    </w:p>
    <w:bookmarkEnd w:id="8"/>
    <w:bookmarkEnd w:id="18"/>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754DC22" w14:textId="77777777" w:rsidR="003214C2" w:rsidRPr="00124A1C" w:rsidRDefault="003214C2" w:rsidP="003214C2">
      <w:pPr>
        <w:pStyle w:val="Heading5"/>
        <w:rPr>
          <w:lang w:eastAsia="zh-CN"/>
        </w:rPr>
      </w:pPr>
      <w:bookmarkStart w:id="27" w:name="_Toc5002768"/>
      <w:bookmarkStart w:id="28" w:name="_Hlk4399104"/>
      <w:bookmarkStart w:id="29" w:name="_Hlk4186657"/>
      <w:bookmarkStart w:id="30" w:name="_Hlk4430106"/>
      <w:bookmarkEnd w:id="9"/>
      <w:bookmarkEnd w:id="10"/>
      <w:r>
        <w:rPr>
          <w:lang w:eastAsia="zh-CN"/>
        </w:rPr>
        <w:t>5.2.13.</w:t>
      </w:r>
      <w:r w:rsidRPr="00124A1C">
        <w:rPr>
          <w:lang w:eastAsia="zh-CN"/>
        </w:rPr>
        <w:t>2</w:t>
      </w:r>
      <w:r>
        <w:rPr>
          <w:lang w:eastAsia="zh-CN"/>
        </w:rPr>
        <w:t>.2</w:t>
      </w:r>
      <w:r>
        <w:rPr>
          <w:lang w:eastAsia="zh-CN"/>
        </w:rPr>
        <w:tab/>
      </w:r>
      <w:proofErr w:type="spellStart"/>
      <w:r>
        <w:rPr>
          <w:lang w:eastAsia="zh-CN"/>
        </w:rPr>
        <w:t>Nbsf_Management_Register</w:t>
      </w:r>
      <w:proofErr w:type="spellEnd"/>
      <w:r w:rsidRPr="00124A1C">
        <w:rPr>
          <w:lang w:eastAsia="zh-CN"/>
        </w:rPr>
        <w:t xml:space="preserve"> service operation</w:t>
      </w:r>
      <w:bookmarkEnd w:id="27"/>
    </w:p>
    <w:p w14:paraId="4D8DDEA4" w14:textId="77777777" w:rsidR="003214C2" w:rsidRDefault="003214C2" w:rsidP="003214C2">
      <w:pPr>
        <w:rPr>
          <w:lang w:eastAsia="zh-CN"/>
        </w:rPr>
      </w:pPr>
      <w:r>
        <w:rPr>
          <w:b/>
          <w:lang w:eastAsia="zh-CN"/>
        </w:rPr>
        <w:t xml:space="preserve">Service Operation name: </w:t>
      </w:r>
      <w:proofErr w:type="spellStart"/>
      <w:r>
        <w:rPr>
          <w:lang w:eastAsia="zh-CN"/>
        </w:rPr>
        <w:t>Nbsf_Management_Register</w:t>
      </w:r>
      <w:proofErr w:type="spellEnd"/>
      <w:r>
        <w:rPr>
          <w:lang w:eastAsia="zh-CN"/>
        </w:rPr>
        <w:t>.</w:t>
      </w:r>
    </w:p>
    <w:p w14:paraId="56A30EB2" w14:textId="77777777" w:rsidR="003214C2" w:rsidRDefault="003214C2" w:rsidP="003214C2">
      <w:pPr>
        <w:rPr>
          <w:lang w:eastAsia="ja-JP"/>
        </w:rPr>
      </w:pPr>
      <w:r>
        <w:rPr>
          <w:b/>
        </w:rPr>
        <w:lastRenderedPageBreak/>
        <w:t xml:space="preserve">Description: </w:t>
      </w:r>
      <w:r>
        <w:t>Registers the tuple (UE address(es), SUPI, GPSI, DNN, DN information (e.g. S-NSSAI), PCF id).</w:t>
      </w:r>
    </w:p>
    <w:p w14:paraId="4877A9B1" w14:textId="77777777" w:rsidR="003214C2" w:rsidRDefault="003214C2" w:rsidP="003214C2">
      <w:pPr>
        <w:rPr>
          <w:lang w:eastAsia="zh-CN"/>
        </w:rPr>
      </w:pPr>
      <w:proofErr w:type="gramStart"/>
      <w:r>
        <w:rPr>
          <w:b/>
        </w:rPr>
        <w:t>Inputs,</w:t>
      </w:r>
      <w:proofErr w:type="gramEnd"/>
      <w:r>
        <w:rPr>
          <w:b/>
        </w:rPr>
        <w:t xml:space="preserve"> Required:</w:t>
      </w:r>
      <w:r>
        <w:rPr>
          <w:lang w:eastAsia="zh-CN"/>
        </w:rPr>
        <w:t xml:space="preserve"> </w:t>
      </w:r>
      <w:r>
        <w:t>UE address(es), PCF id</w:t>
      </w:r>
    </w:p>
    <w:p w14:paraId="31B5BBC6" w14:textId="0ECEEAD5" w:rsidR="003214C2" w:rsidRDefault="003214C2" w:rsidP="003214C2">
      <w:r>
        <w:t xml:space="preserve">UE address can contain IP address/prefix or Ethernet address as defined in TS 23.501 [2]. It can </w:t>
      </w:r>
      <w:proofErr w:type="spellStart"/>
      <w:r>
        <w:t>optionaly</w:t>
      </w:r>
      <w:proofErr w:type="spellEnd"/>
      <w:r>
        <w:t xml:space="preserve"> refer to Frame Routes. </w:t>
      </w:r>
      <w:ins w:id="31" w:author="Ericsson User" w:date="2019-04-10T19:57:00Z">
        <w:r w:rsidR="008620BE">
          <w:rPr>
            <w:lang w:eastAsia="zh-CN"/>
          </w:rPr>
          <w:t xml:space="preserve">W-5GAN </w:t>
        </w:r>
      </w:ins>
      <w:ins w:id="32" w:author="Ericsson User" w:date="2019-03-25T19:22:00Z">
        <w:r>
          <w:rPr>
            <w:lang w:eastAsia="zh-CN"/>
          </w:rPr>
          <w:t xml:space="preserve">specific </w:t>
        </w:r>
      </w:ins>
      <w:ins w:id="33" w:author="Ericsson User" w:date="2019-03-25T19:26:00Z">
        <w:r>
          <w:rPr>
            <w:lang w:eastAsia="zh-CN"/>
          </w:rPr>
          <w:t>UE IP address</w:t>
        </w:r>
      </w:ins>
      <w:ins w:id="34" w:author="Ericsson User" w:date="2019-03-25T19:22:00Z">
        <w:r>
          <w:rPr>
            <w:lang w:eastAsia="zh-CN"/>
          </w:rPr>
          <w:t xml:space="preserve"> information </w:t>
        </w:r>
      </w:ins>
      <w:ins w:id="35" w:author="Ericsson User" w:date="2019-04-10T19:57:00Z">
        <w:r w:rsidR="008620BE">
          <w:rPr>
            <w:lang w:eastAsia="zh-CN"/>
          </w:rPr>
          <w:t>is</w:t>
        </w:r>
      </w:ins>
      <w:ins w:id="36" w:author="Ericsson User" w:date="2019-03-25T19:22:00Z">
        <w:r>
          <w:rPr>
            <w:lang w:eastAsia="zh-CN"/>
          </w:rPr>
          <w:t xml:space="preserve"> specified in TS 23.316 [</w:t>
        </w:r>
      </w:ins>
      <w:ins w:id="37" w:author="Ericsson User" w:date="2019-04-01T18:55:00Z">
        <w:r w:rsidR="00D60935">
          <w:rPr>
            <w:lang w:eastAsia="zh-CN"/>
          </w:rPr>
          <w:t>53</w:t>
        </w:r>
      </w:ins>
      <w:ins w:id="38" w:author="Ericsson User" w:date="2019-03-25T19:22:00Z">
        <w:r>
          <w:rPr>
            <w:lang w:eastAsia="zh-CN"/>
          </w:rPr>
          <w:t>].</w:t>
        </w:r>
      </w:ins>
    </w:p>
    <w:p w14:paraId="23F177EB" w14:textId="77777777" w:rsidR="003214C2" w:rsidRPr="001E6825" w:rsidRDefault="003214C2" w:rsidP="003214C2">
      <w:r>
        <w:t>Frame Routes are defined in Table 5.2.3.3.1-1.</w:t>
      </w:r>
    </w:p>
    <w:p w14:paraId="019235D0" w14:textId="77777777" w:rsidR="003214C2" w:rsidRDefault="003214C2" w:rsidP="003214C2">
      <w:pPr>
        <w:rPr>
          <w:lang w:eastAsia="zh-CN"/>
        </w:rPr>
      </w:pPr>
      <w:r>
        <w:rPr>
          <w:b/>
        </w:rPr>
        <w:t>Inputs, Optional:</w:t>
      </w:r>
      <w:r>
        <w:t xml:space="preserve"> DNN, SUPI, GPSI, DN information (e.g. S-NSSAI)</w:t>
      </w:r>
    </w:p>
    <w:p w14:paraId="61270BF5" w14:textId="77777777" w:rsidR="003214C2" w:rsidRDefault="003214C2" w:rsidP="003214C2">
      <w:pPr>
        <w:rPr>
          <w:lang w:eastAsia="ja-JP"/>
        </w:rPr>
      </w:pPr>
      <w:proofErr w:type="gramStart"/>
      <w:r>
        <w:rPr>
          <w:b/>
        </w:rPr>
        <w:t>Outputs,</w:t>
      </w:r>
      <w:proofErr w:type="gramEnd"/>
      <w:r>
        <w:rPr>
          <w:b/>
        </w:rPr>
        <w:t xml:space="preserve"> Required: </w:t>
      </w:r>
      <w:r>
        <w:t>Result indication.</w:t>
      </w:r>
    </w:p>
    <w:p w14:paraId="320293F7" w14:textId="77777777" w:rsidR="003214C2" w:rsidRDefault="003214C2" w:rsidP="003214C2">
      <w:pPr>
        <w:rPr>
          <w:b/>
        </w:rPr>
      </w:pPr>
      <w:r>
        <w:rPr>
          <w:b/>
        </w:rPr>
        <w:t>Outputs, Optional:</w:t>
      </w:r>
      <w:r>
        <w:t xml:space="preserve"> </w:t>
      </w:r>
      <w:r>
        <w:rPr>
          <w:lang w:eastAsia="zh-CN"/>
        </w:rPr>
        <w:t>None.</w:t>
      </w:r>
    </w:p>
    <w:p w14:paraId="5D46FB86" w14:textId="77777777" w:rsidR="00E37345" w:rsidRPr="00124A1C" w:rsidRDefault="00E37345" w:rsidP="00E37345">
      <w:pPr>
        <w:pStyle w:val="Heading5"/>
        <w:rPr>
          <w:lang w:eastAsia="zh-CN"/>
        </w:rPr>
      </w:pPr>
      <w:bookmarkStart w:id="39" w:name="_Toc5002769"/>
      <w:r>
        <w:rPr>
          <w:lang w:eastAsia="zh-CN"/>
        </w:rPr>
        <w:t>5.2.13.</w:t>
      </w:r>
      <w:r w:rsidRPr="00124A1C">
        <w:rPr>
          <w:lang w:eastAsia="zh-CN"/>
        </w:rPr>
        <w:t>2</w:t>
      </w:r>
      <w:r>
        <w:rPr>
          <w:lang w:eastAsia="zh-CN"/>
        </w:rPr>
        <w:t>.3</w:t>
      </w:r>
      <w:r>
        <w:rPr>
          <w:lang w:eastAsia="zh-CN"/>
        </w:rPr>
        <w:tab/>
      </w:r>
      <w:proofErr w:type="spellStart"/>
      <w:r>
        <w:rPr>
          <w:lang w:eastAsia="zh-CN"/>
        </w:rPr>
        <w:t>Nbsf_Management_Deregister</w:t>
      </w:r>
      <w:proofErr w:type="spellEnd"/>
      <w:r w:rsidRPr="00124A1C">
        <w:rPr>
          <w:lang w:eastAsia="zh-CN"/>
        </w:rPr>
        <w:t xml:space="preserve"> service operation</w:t>
      </w:r>
      <w:bookmarkEnd w:id="39"/>
    </w:p>
    <w:p w14:paraId="072C3AE5" w14:textId="77777777" w:rsidR="00E37345" w:rsidRDefault="00E37345" w:rsidP="00E37345">
      <w:pPr>
        <w:rPr>
          <w:lang w:eastAsia="zh-CN"/>
        </w:rPr>
      </w:pPr>
      <w:r>
        <w:rPr>
          <w:b/>
          <w:lang w:eastAsia="zh-CN"/>
        </w:rPr>
        <w:t xml:space="preserve">Service Operation name: </w:t>
      </w:r>
      <w:proofErr w:type="spellStart"/>
      <w:r>
        <w:rPr>
          <w:lang w:eastAsia="zh-CN"/>
        </w:rPr>
        <w:t>Nbsf_Management_Deregister</w:t>
      </w:r>
      <w:proofErr w:type="spellEnd"/>
    </w:p>
    <w:p w14:paraId="46DC164B" w14:textId="77777777" w:rsidR="00E37345" w:rsidRDefault="00E37345" w:rsidP="00E37345">
      <w:pPr>
        <w:rPr>
          <w:lang w:eastAsia="ja-JP"/>
        </w:rPr>
      </w:pPr>
      <w:r>
        <w:rPr>
          <w:b/>
        </w:rPr>
        <w:t xml:space="preserve">Description: </w:t>
      </w:r>
      <w:r>
        <w:t>Removes the tuple (UE address(es), SUPI, GPSI, DNN, DN information (e.g. S-NSSAI), PCF id).</w:t>
      </w:r>
    </w:p>
    <w:p w14:paraId="04501072" w14:textId="77777777" w:rsidR="00E37345" w:rsidRDefault="00E37345" w:rsidP="00E37345">
      <w:pPr>
        <w:rPr>
          <w:lang w:eastAsia="zh-CN"/>
        </w:rPr>
      </w:pPr>
      <w:proofErr w:type="gramStart"/>
      <w:r>
        <w:rPr>
          <w:b/>
        </w:rPr>
        <w:t>Inputs,</w:t>
      </w:r>
      <w:proofErr w:type="gramEnd"/>
      <w:r>
        <w:rPr>
          <w:b/>
        </w:rPr>
        <w:t xml:space="preserve"> Required:</w:t>
      </w:r>
      <w:r>
        <w:rPr>
          <w:lang w:eastAsia="zh-CN"/>
        </w:rPr>
        <w:t xml:space="preserve"> </w:t>
      </w:r>
      <w:r>
        <w:t>UE address(es)</w:t>
      </w:r>
    </w:p>
    <w:p w14:paraId="4E37DC7B" w14:textId="3290BE87" w:rsidR="00E37345" w:rsidRDefault="00E37345" w:rsidP="00E37345">
      <w:r>
        <w:t xml:space="preserve">UE address can contain IP address/prefix or Ethernet address as defined in TS 23.501 [2]. </w:t>
      </w:r>
      <w:ins w:id="40" w:author="Ericsson User" w:date="2019-04-10T19:57:00Z">
        <w:r w:rsidR="008620BE">
          <w:rPr>
            <w:lang w:eastAsia="zh-CN"/>
          </w:rPr>
          <w:t xml:space="preserve">W-5GAN </w:t>
        </w:r>
      </w:ins>
      <w:ins w:id="41" w:author="Ericsson User" w:date="2019-03-25T19:26:00Z">
        <w:r>
          <w:rPr>
            <w:lang w:eastAsia="zh-CN"/>
          </w:rPr>
          <w:t>specific UE IP address information are specified in TS 23.316 [</w:t>
        </w:r>
      </w:ins>
      <w:ins w:id="42" w:author="Ericsson User" w:date="2019-04-01T18:55:00Z">
        <w:r w:rsidR="00D60935">
          <w:rPr>
            <w:lang w:eastAsia="zh-CN"/>
          </w:rPr>
          <w:t>53</w:t>
        </w:r>
      </w:ins>
      <w:ins w:id="43" w:author="Ericsson User" w:date="2019-03-25T19:26:00Z">
        <w:r>
          <w:rPr>
            <w:lang w:eastAsia="zh-CN"/>
          </w:rPr>
          <w:t>].</w:t>
        </w:r>
      </w:ins>
    </w:p>
    <w:p w14:paraId="4CA2B3ED" w14:textId="77777777" w:rsidR="00E37345" w:rsidRDefault="00E37345" w:rsidP="00E37345">
      <w:pPr>
        <w:rPr>
          <w:lang w:eastAsia="zh-CN"/>
        </w:rPr>
      </w:pPr>
      <w:r>
        <w:rPr>
          <w:b/>
        </w:rPr>
        <w:t>Inputs, Optional:</w:t>
      </w:r>
      <w:r>
        <w:t xml:space="preserve"> DNN, SUPI, GPSI, DN information (e.g. S-NSSAI)</w:t>
      </w:r>
    </w:p>
    <w:p w14:paraId="18DD6876" w14:textId="77777777" w:rsidR="00E37345" w:rsidRDefault="00E37345" w:rsidP="00E37345">
      <w:pPr>
        <w:rPr>
          <w:lang w:eastAsia="ja-JP"/>
        </w:rPr>
      </w:pPr>
      <w:proofErr w:type="gramStart"/>
      <w:r>
        <w:rPr>
          <w:b/>
        </w:rPr>
        <w:t>Outputs,</w:t>
      </w:r>
      <w:proofErr w:type="gramEnd"/>
      <w:r>
        <w:rPr>
          <w:b/>
        </w:rPr>
        <w:t xml:space="preserve"> Required: </w:t>
      </w:r>
      <w:r>
        <w:t>Result indication.</w:t>
      </w:r>
    </w:p>
    <w:p w14:paraId="00FD36C9" w14:textId="77777777" w:rsidR="00E37345" w:rsidRDefault="00E37345" w:rsidP="00E37345">
      <w:pPr>
        <w:rPr>
          <w:b/>
        </w:rPr>
      </w:pPr>
      <w:r>
        <w:rPr>
          <w:b/>
        </w:rPr>
        <w:t>Outputs, Optional:</w:t>
      </w:r>
      <w:r>
        <w:t xml:space="preserve"> </w:t>
      </w:r>
      <w:r>
        <w:rPr>
          <w:lang w:eastAsia="zh-CN"/>
        </w:rPr>
        <w:t>None.</w:t>
      </w:r>
    </w:p>
    <w:bookmarkEnd w:id="28"/>
    <w:bookmarkEnd w:id="29"/>
    <w:bookmarkEnd w:id="30"/>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5322" w14:textId="77777777" w:rsidR="00414143" w:rsidRDefault="00414143">
      <w:r>
        <w:separator/>
      </w:r>
    </w:p>
  </w:endnote>
  <w:endnote w:type="continuationSeparator" w:id="0">
    <w:p w14:paraId="5AF7D8CC" w14:textId="77777777" w:rsidR="00414143" w:rsidRDefault="0041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34E21" w14:textId="77777777" w:rsidR="00414143" w:rsidRDefault="00414143">
      <w:r>
        <w:separator/>
      </w:r>
    </w:p>
  </w:footnote>
  <w:footnote w:type="continuationSeparator" w:id="0">
    <w:p w14:paraId="1C18FC7C" w14:textId="77777777" w:rsidR="00414143" w:rsidRDefault="00414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263"/>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4C2"/>
    <w:rsid w:val="003609EF"/>
    <w:rsid w:val="0036231A"/>
    <w:rsid w:val="00374DD4"/>
    <w:rsid w:val="00381E76"/>
    <w:rsid w:val="003B205C"/>
    <w:rsid w:val="003E1A36"/>
    <w:rsid w:val="00410371"/>
    <w:rsid w:val="00414143"/>
    <w:rsid w:val="004242F1"/>
    <w:rsid w:val="00431A0B"/>
    <w:rsid w:val="00437318"/>
    <w:rsid w:val="004B4CB9"/>
    <w:rsid w:val="004B75B7"/>
    <w:rsid w:val="005075A6"/>
    <w:rsid w:val="0051580D"/>
    <w:rsid w:val="00536E73"/>
    <w:rsid w:val="00547111"/>
    <w:rsid w:val="00592833"/>
    <w:rsid w:val="00592D74"/>
    <w:rsid w:val="005E2C44"/>
    <w:rsid w:val="00621188"/>
    <w:rsid w:val="006257ED"/>
    <w:rsid w:val="00626C11"/>
    <w:rsid w:val="00636C98"/>
    <w:rsid w:val="00695808"/>
    <w:rsid w:val="006B46FB"/>
    <w:rsid w:val="006C7036"/>
    <w:rsid w:val="006E21FB"/>
    <w:rsid w:val="00792342"/>
    <w:rsid w:val="007977A8"/>
    <w:rsid w:val="007B512A"/>
    <w:rsid w:val="007C2097"/>
    <w:rsid w:val="007D0BDE"/>
    <w:rsid w:val="007D6A07"/>
    <w:rsid w:val="007F7259"/>
    <w:rsid w:val="008040A8"/>
    <w:rsid w:val="008279FA"/>
    <w:rsid w:val="00833DB9"/>
    <w:rsid w:val="008620BE"/>
    <w:rsid w:val="008626E7"/>
    <w:rsid w:val="00870EE7"/>
    <w:rsid w:val="008A45A6"/>
    <w:rsid w:val="008F686C"/>
    <w:rsid w:val="009148DE"/>
    <w:rsid w:val="009777D9"/>
    <w:rsid w:val="00991B88"/>
    <w:rsid w:val="009A5753"/>
    <w:rsid w:val="009A579D"/>
    <w:rsid w:val="009E3297"/>
    <w:rsid w:val="009E4714"/>
    <w:rsid w:val="009F734F"/>
    <w:rsid w:val="00A0285E"/>
    <w:rsid w:val="00A246B6"/>
    <w:rsid w:val="00A47E70"/>
    <w:rsid w:val="00A50CF0"/>
    <w:rsid w:val="00A7671C"/>
    <w:rsid w:val="00A81239"/>
    <w:rsid w:val="00AA2CBC"/>
    <w:rsid w:val="00AC5820"/>
    <w:rsid w:val="00AD169D"/>
    <w:rsid w:val="00AD1CD8"/>
    <w:rsid w:val="00B24645"/>
    <w:rsid w:val="00B258BB"/>
    <w:rsid w:val="00B67B97"/>
    <w:rsid w:val="00B96873"/>
    <w:rsid w:val="00B968C8"/>
    <w:rsid w:val="00BA3EC5"/>
    <w:rsid w:val="00BA51D9"/>
    <w:rsid w:val="00BB5DFC"/>
    <w:rsid w:val="00BD279D"/>
    <w:rsid w:val="00BD6BB8"/>
    <w:rsid w:val="00C30879"/>
    <w:rsid w:val="00C6260B"/>
    <w:rsid w:val="00C66BA2"/>
    <w:rsid w:val="00C95985"/>
    <w:rsid w:val="00CC5026"/>
    <w:rsid w:val="00CC68D0"/>
    <w:rsid w:val="00CD5C5E"/>
    <w:rsid w:val="00D03F9A"/>
    <w:rsid w:val="00D06D51"/>
    <w:rsid w:val="00D24991"/>
    <w:rsid w:val="00D50255"/>
    <w:rsid w:val="00D60935"/>
    <w:rsid w:val="00DC084F"/>
    <w:rsid w:val="00DE2D69"/>
    <w:rsid w:val="00DE34CF"/>
    <w:rsid w:val="00DE4F6E"/>
    <w:rsid w:val="00E13F3D"/>
    <w:rsid w:val="00E224C9"/>
    <w:rsid w:val="00E34898"/>
    <w:rsid w:val="00E37345"/>
    <w:rsid w:val="00EB09B7"/>
    <w:rsid w:val="00EE645C"/>
    <w:rsid w:val="00EE7B20"/>
    <w:rsid w:val="00EE7D7C"/>
    <w:rsid w:val="00F0579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Char">
    <w:name w:val="NO Char"/>
    <w:link w:val="NO"/>
    <w:rsid w:val="009E4714"/>
    <w:rPr>
      <w:rFonts w:ascii="Times New Roman" w:hAnsi="Times New Roman"/>
      <w:lang w:val="en-GB" w:eastAsia="en-US"/>
    </w:rPr>
  </w:style>
  <w:style w:type="character" w:customStyle="1" w:styleId="Heading5Char">
    <w:name w:val="Heading 5 Char"/>
    <w:link w:val="Heading5"/>
    <w:rsid w:val="00636C9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202581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F9B8C-5ED2-4322-BE27-217E9129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2019-04-11T06:23:00Z</dcterms:created>
  <dcterms:modified xsi:type="dcterms:W3CDTF">2019-04-11T06:23:00Z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